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1F9FF" w14:textId="789175A0" w:rsidR="00737EB6" w:rsidRDefault="00E41B9F">
      <w:pPr>
        <w:rPr>
          <w:b/>
          <w:bCs/>
        </w:rPr>
      </w:pPr>
      <w:r>
        <w:rPr>
          <w:b/>
          <w:bCs/>
        </w:rPr>
        <w:t>Chapter 4 Managing Good Nutrition Lesson Planner</w:t>
      </w:r>
    </w:p>
    <w:p w14:paraId="1F2197D3" w14:textId="77777777" w:rsidR="00E41B9F" w:rsidRPr="00CF2848" w:rsidRDefault="00E41B9F" w:rsidP="00E41B9F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66CA4F5E" w14:textId="77777777" w:rsidR="00E41B9F" w:rsidRDefault="00E41B9F" w:rsidP="00E41B9F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7A53C18E" w14:textId="77777777" w:rsidR="00E41B9F" w:rsidRPr="004D755B" w:rsidRDefault="00E41B9F" w:rsidP="00E41B9F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7A3560D0" w14:textId="77777777" w:rsidR="00E41B9F" w:rsidRDefault="00E41B9F" w:rsidP="00E41B9F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6CD0120E" w14:textId="77777777" w:rsidR="00E41B9F" w:rsidRDefault="00E41B9F" w:rsidP="00E41B9F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0551A517" w14:textId="77777777" w:rsidR="00E41B9F" w:rsidRDefault="00E41B9F" w:rsidP="00E41B9F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28371C87" w14:textId="77777777" w:rsidR="00E41B9F" w:rsidRDefault="00E41B9F" w:rsidP="00E41B9F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654E3138" w14:textId="77777777" w:rsidR="00E41B9F" w:rsidRDefault="00E41B9F" w:rsidP="00E41B9F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03C32ACE" w14:textId="77777777" w:rsidR="00E41B9F" w:rsidRDefault="00E41B9F" w:rsidP="00E41B9F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714DE52B" w14:textId="77777777" w:rsidR="00E41B9F" w:rsidRDefault="00E41B9F" w:rsidP="00E41B9F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7F5A7913" w14:textId="77777777" w:rsidR="00E41B9F" w:rsidRPr="00737EB6" w:rsidRDefault="00E41B9F">
      <w:pPr>
        <w:rPr>
          <w:b/>
          <w:b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6"/>
        <w:gridCol w:w="3204"/>
        <w:gridCol w:w="1116"/>
        <w:gridCol w:w="3328"/>
        <w:gridCol w:w="3326"/>
      </w:tblGrid>
      <w:tr w:rsidR="000F46DC" w14:paraId="066310DC" w14:textId="77777777" w:rsidTr="000F46DC">
        <w:tc>
          <w:tcPr>
            <w:tcW w:w="763" w:type="pct"/>
          </w:tcPr>
          <w:p w14:paraId="2DC9EDF7" w14:textId="0C124EC7" w:rsidR="000F46DC" w:rsidRDefault="000F46DC">
            <w:r>
              <w:t>Lesson plan</w:t>
            </w:r>
          </w:p>
        </w:tc>
        <w:tc>
          <w:tcPr>
            <w:tcW w:w="1237" w:type="pct"/>
          </w:tcPr>
          <w:p w14:paraId="36BAF898" w14:textId="2D9171A9" w:rsidR="000F46DC" w:rsidRDefault="000F46DC">
            <w:r>
              <w:t>Learning targets</w:t>
            </w:r>
          </w:p>
        </w:tc>
        <w:tc>
          <w:tcPr>
            <w:tcW w:w="431" w:type="pct"/>
          </w:tcPr>
          <w:p w14:paraId="3DDFAD38" w14:textId="51DC7718" w:rsidR="000F46DC" w:rsidRDefault="000F46DC">
            <w:r>
              <w:t>NHES</w:t>
            </w:r>
          </w:p>
        </w:tc>
        <w:tc>
          <w:tcPr>
            <w:tcW w:w="1285" w:type="pct"/>
          </w:tcPr>
          <w:p w14:paraId="49051A8E" w14:textId="52086646" w:rsidR="000F46DC" w:rsidRDefault="000F46DC">
            <w:r>
              <w:t>Student and instructor resources</w:t>
            </w:r>
          </w:p>
        </w:tc>
        <w:tc>
          <w:tcPr>
            <w:tcW w:w="1284" w:type="pct"/>
          </w:tcPr>
          <w:p w14:paraId="63D891ED" w14:textId="7DDD995F" w:rsidR="000F46DC" w:rsidRDefault="000F46DC">
            <w:r>
              <w:t>Differentiated instruction options</w:t>
            </w:r>
          </w:p>
        </w:tc>
      </w:tr>
      <w:tr w:rsidR="000F46DC" w14:paraId="2E7965E3" w14:textId="77777777" w:rsidTr="000F46DC">
        <w:tc>
          <w:tcPr>
            <w:tcW w:w="763" w:type="pct"/>
          </w:tcPr>
          <w:p w14:paraId="218A80A5" w14:textId="31A28C2B" w:rsidR="000F46DC" w:rsidRDefault="00526FCA" w:rsidP="00083A90">
            <w:r w:rsidRPr="00526FCA">
              <w:t xml:space="preserve">Lesson </w:t>
            </w:r>
            <w:r w:rsidR="001842D4">
              <w:t>4.1</w:t>
            </w:r>
            <w:r w:rsidR="00083A90">
              <w:t xml:space="preserve"> </w:t>
            </w:r>
            <w:r w:rsidR="001842D4">
              <w:t xml:space="preserve">Eating Well as You Grow </w:t>
            </w:r>
          </w:p>
        </w:tc>
        <w:tc>
          <w:tcPr>
            <w:tcW w:w="1237" w:type="pct"/>
          </w:tcPr>
          <w:p w14:paraId="1241FD58" w14:textId="77777777" w:rsidR="00083A90" w:rsidRDefault="00083A90" w:rsidP="00083A90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Explain how iron influences teen health.</w:t>
            </w:r>
          </w:p>
          <w:p w14:paraId="08A0E254" w14:textId="6C7D4339" w:rsidR="00083A90" w:rsidRDefault="00083A90" w:rsidP="00083A90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Identify three good sources of iron.</w:t>
            </w:r>
          </w:p>
          <w:p w14:paraId="1F175D53" w14:textId="47195E61" w:rsidR="00083A90" w:rsidRDefault="00083A90" w:rsidP="00083A90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Explain why calcium is important during the teen years.</w:t>
            </w:r>
          </w:p>
          <w:p w14:paraId="5E640474" w14:textId="33677D0D" w:rsidR="00083A90" w:rsidRDefault="00083A90" w:rsidP="00083A90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Identify three good sources of calcium.</w:t>
            </w:r>
          </w:p>
          <w:p w14:paraId="597600AC" w14:textId="27BC4DD7" w:rsidR="000F46DC" w:rsidRDefault="00083A90" w:rsidP="00083A90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Use communication skills to make healthy nutrition decisions.</w:t>
            </w:r>
          </w:p>
        </w:tc>
        <w:tc>
          <w:tcPr>
            <w:tcW w:w="431" w:type="pct"/>
          </w:tcPr>
          <w:p w14:paraId="1F04B24F" w14:textId="56ABA2A7" w:rsidR="00526FCA" w:rsidRPr="00526FCA" w:rsidRDefault="001842D4" w:rsidP="00526FCA">
            <w:r w:rsidRPr="001842D4">
              <w:t>1.8.1, 4.8.1, 4.8.2, 4.8.4</w:t>
            </w:r>
          </w:p>
        </w:tc>
        <w:tc>
          <w:tcPr>
            <w:tcW w:w="1285" w:type="pct"/>
          </w:tcPr>
          <w:p w14:paraId="07A5E108" w14:textId="441E6F51" w:rsidR="00314A40" w:rsidRDefault="00314A40" w:rsidP="00314A40">
            <w:r w:rsidRPr="00083A90">
              <w:rPr>
                <w:b/>
                <w:bCs/>
              </w:rPr>
              <w:t>S</w:t>
            </w:r>
            <w:r w:rsidR="00083A90" w:rsidRPr="00083A90">
              <w:rPr>
                <w:b/>
                <w:bCs/>
              </w:rPr>
              <w:t>A</w:t>
            </w:r>
            <w:r w:rsidRPr="00083A90">
              <w:rPr>
                <w:b/>
                <w:bCs/>
              </w:rPr>
              <w:t>W</w:t>
            </w:r>
            <w:r>
              <w:t xml:space="preserve"> Self-Assessment Worksheet: </w:t>
            </w:r>
            <w:r w:rsidR="001842D4" w:rsidRPr="001842D4">
              <w:t>What Influences My Eating Behaviors?</w:t>
            </w:r>
          </w:p>
          <w:p w14:paraId="5301A05E" w14:textId="25C3199D" w:rsidR="00083A90" w:rsidRPr="002C7A32" w:rsidRDefault="00083A90" w:rsidP="00083A90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>
              <w:t xml:space="preserve">Eating Well as You Grow </w:t>
            </w:r>
            <w:r w:rsidRPr="002C7A32">
              <w:rPr>
                <w:rFonts w:cstheme="minorHAnsi"/>
              </w:rPr>
              <w:t>Note-Taking Guide</w:t>
            </w:r>
          </w:p>
          <w:p w14:paraId="73920172" w14:textId="574C45AF" w:rsidR="00314A40" w:rsidRDefault="00083A90" w:rsidP="00314A40">
            <w:r w:rsidRPr="00083A90">
              <w:rPr>
                <w:b/>
                <w:bCs/>
              </w:rPr>
              <w:t>VRW</w:t>
            </w:r>
            <w:r w:rsidR="00314A40">
              <w:t xml:space="preserve"> </w:t>
            </w:r>
            <w:r>
              <w:t xml:space="preserve">Eating Well as You Grow </w:t>
            </w:r>
            <w:r w:rsidR="00314A40">
              <w:t>Vocabulary Review Worksheet</w:t>
            </w:r>
          </w:p>
          <w:p w14:paraId="434E5F83" w14:textId="1C249D36" w:rsidR="00314A40" w:rsidRDefault="00314A40" w:rsidP="00314A40">
            <w:r w:rsidRPr="00083A90">
              <w:rPr>
                <w:b/>
                <w:bCs/>
              </w:rPr>
              <w:t>S</w:t>
            </w:r>
            <w:r w:rsidR="00083A90" w:rsidRPr="00083A90">
              <w:rPr>
                <w:b/>
                <w:bCs/>
              </w:rPr>
              <w:t>B</w:t>
            </w:r>
            <w:r w:rsidRPr="00083A90">
              <w:rPr>
                <w:b/>
                <w:bCs/>
              </w:rPr>
              <w:t>W</w:t>
            </w:r>
            <w:r>
              <w:t xml:space="preserve"> </w:t>
            </w:r>
            <w:r w:rsidR="001842D4">
              <w:t>Healthy Communication</w:t>
            </w:r>
            <w:r w:rsidR="00AC1DAA">
              <w:t xml:space="preserve"> </w:t>
            </w:r>
            <w:r w:rsidR="00E41B9F">
              <w:t xml:space="preserve">Skill-Building Challenge </w:t>
            </w:r>
            <w:r w:rsidR="00AC1DAA">
              <w:t>Worksheet</w:t>
            </w:r>
          </w:p>
          <w:p w14:paraId="1D1DDD73" w14:textId="77777777" w:rsidR="00212E33" w:rsidRDefault="00212E33" w:rsidP="00212E33">
            <w:r w:rsidRPr="00083A90">
              <w:rPr>
                <w:b/>
                <w:bCs/>
              </w:rPr>
              <w:t>PPT</w:t>
            </w:r>
            <w:r>
              <w:t xml:space="preserve"> Eating Well as You Grow </w:t>
            </w:r>
          </w:p>
          <w:p w14:paraId="123942CA" w14:textId="3AEA4226" w:rsidR="000F46DC" w:rsidRDefault="00314A40" w:rsidP="00314A40">
            <w:r w:rsidRPr="00083A90">
              <w:rPr>
                <w:b/>
                <w:bCs/>
              </w:rPr>
              <w:t>LQ</w:t>
            </w:r>
            <w:r>
              <w:t xml:space="preserve"> </w:t>
            </w:r>
            <w:r w:rsidR="001842D4">
              <w:t>Eating Well as You Grow</w:t>
            </w:r>
            <w:r w:rsidR="00E41B9F">
              <w:t xml:space="preserve"> Quiz</w:t>
            </w:r>
          </w:p>
        </w:tc>
        <w:tc>
          <w:tcPr>
            <w:tcW w:w="1284" w:type="pct"/>
          </w:tcPr>
          <w:p w14:paraId="11655D74" w14:textId="44B8AAFF" w:rsidR="00314A40" w:rsidRDefault="00314A40" w:rsidP="00314A40">
            <w:r w:rsidRPr="00212E33">
              <w:rPr>
                <w:b/>
                <w:bCs/>
              </w:rPr>
              <w:t>LP ELL</w:t>
            </w:r>
            <w:r>
              <w:t xml:space="preserve"> Vocabulary Review Worksheet </w:t>
            </w:r>
          </w:p>
          <w:p w14:paraId="2C1EB579" w14:textId="77777777" w:rsidR="00212E33" w:rsidRDefault="00212E33" w:rsidP="00212E33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3124A7AB" w14:textId="77777777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Self-Assessment Worksheet</w:t>
            </w:r>
          </w:p>
          <w:p w14:paraId="66411440" w14:textId="77777777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69B2BFE0" w14:textId="4ADF313D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0977F268" w14:textId="77777777" w:rsidR="00212E33" w:rsidRPr="001C32E9" w:rsidRDefault="00212E33" w:rsidP="00212E33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599B4730" w:rsidR="000F46DC" w:rsidRDefault="00212E33" w:rsidP="00212E33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0BE393BD" w14:textId="77777777" w:rsidTr="000F46DC">
        <w:tc>
          <w:tcPr>
            <w:tcW w:w="763" w:type="pct"/>
          </w:tcPr>
          <w:p w14:paraId="02468006" w14:textId="0A54347E" w:rsidR="000F46DC" w:rsidRDefault="00526FCA" w:rsidP="00083A90">
            <w:r w:rsidRPr="00526FCA">
              <w:t xml:space="preserve">Lesson </w:t>
            </w:r>
            <w:r w:rsidR="001842D4">
              <w:t>4</w:t>
            </w:r>
            <w:r w:rsidRPr="00526FCA">
              <w:t xml:space="preserve">.2 </w:t>
            </w:r>
            <w:r w:rsidR="001842D4">
              <w:t xml:space="preserve">Food Access and Safety </w:t>
            </w:r>
          </w:p>
        </w:tc>
        <w:tc>
          <w:tcPr>
            <w:tcW w:w="1237" w:type="pct"/>
          </w:tcPr>
          <w:p w14:paraId="66A547AC" w14:textId="77777777" w:rsidR="00083A90" w:rsidRDefault="00083A90" w:rsidP="00083A90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Explain what food insecurity is.</w:t>
            </w:r>
          </w:p>
          <w:p w14:paraId="4EA5EC0F" w14:textId="3C6E463C" w:rsidR="00083A90" w:rsidRDefault="00083A90" w:rsidP="00083A90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Describe the food chain, and identify ways that foods become contaminated.</w:t>
            </w:r>
          </w:p>
          <w:p w14:paraId="4E5DDB95" w14:textId="7DB14D53" w:rsidR="00083A90" w:rsidRDefault="00083A90" w:rsidP="00083A90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Explain the four steps to food safety.</w:t>
            </w:r>
          </w:p>
          <w:p w14:paraId="65AA0F63" w14:textId="7044350D" w:rsidR="000F46DC" w:rsidRDefault="00083A90" w:rsidP="00083A90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lastRenderedPageBreak/>
              <w:t>Practice advocating for food access and food safety.</w:t>
            </w:r>
          </w:p>
        </w:tc>
        <w:tc>
          <w:tcPr>
            <w:tcW w:w="431" w:type="pct"/>
          </w:tcPr>
          <w:p w14:paraId="481D456C" w14:textId="60B95BB1" w:rsidR="000F46DC" w:rsidRDefault="001842D4">
            <w:r w:rsidRPr="001842D4">
              <w:lastRenderedPageBreak/>
              <w:t>8.8.1, 8.8.2, 8.8.3, 8.8.4</w:t>
            </w:r>
          </w:p>
        </w:tc>
        <w:tc>
          <w:tcPr>
            <w:tcW w:w="1285" w:type="pct"/>
          </w:tcPr>
          <w:p w14:paraId="50E9679F" w14:textId="3C65D80A" w:rsidR="00083A90" w:rsidRPr="002C7A32" w:rsidRDefault="00083A90" w:rsidP="00083A90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>
              <w:t xml:space="preserve">Food Access and Safety </w:t>
            </w:r>
            <w:r w:rsidRPr="002C7A32">
              <w:rPr>
                <w:rFonts w:cstheme="minorHAnsi"/>
              </w:rPr>
              <w:t>Note-Taking Guide</w:t>
            </w:r>
          </w:p>
          <w:p w14:paraId="75433B8A" w14:textId="22EE402C" w:rsidR="006B29C3" w:rsidRDefault="00083A90" w:rsidP="006B29C3">
            <w:r w:rsidRPr="00083A90">
              <w:rPr>
                <w:b/>
                <w:bCs/>
              </w:rPr>
              <w:t>VRW</w:t>
            </w:r>
            <w:r w:rsidR="006B29C3">
              <w:t xml:space="preserve"> </w:t>
            </w:r>
            <w:r>
              <w:t xml:space="preserve">Food Access and Safety </w:t>
            </w:r>
            <w:r w:rsidR="006B29C3">
              <w:t>Vocabulary Review Worksheet</w:t>
            </w:r>
          </w:p>
          <w:p w14:paraId="2F685F3B" w14:textId="77EF194E" w:rsidR="006B29C3" w:rsidRDefault="006B29C3" w:rsidP="006B29C3">
            <w:r w:rsidRPr="00083A90">
              <w:rPr>
                <w:b/>
                <w:bCs/>
              </w:rPr>
              <w:t>S</w:t>
            </w:r>
            <w:r w:rsidR="00083A90" w:rsidRPr="00083A90">
              <w:rPr>
                <w:b/>
                <w:bCs/>
              </w:rPr>
              <w:t>B</w:t>
            </w:r>
            <w:r w:rsidRPr="00083A90">
              <w:rPr>
                <w:b/>
                <w:bCs/>
              </w:rPr>
              <w:t>W</w:t>
            </w:r>
            <w:r>
              <w:t xml:space="preserve"> </w:t>
            </w:r>
            <w:r w:rsidR="001842D4">
              <w:t>Advocating for Food Access</w:t>
            </w:r>
            <w:r w:rsidR="00E41B9F">
              <w:t xml:space="preserve"> Skill-Building Challenge Worksheet</w:t>
            </w:r>
          </w:p>
          <w:p w14:paraId="36309791" w14:textId="77777777" w:rsidR="00212E33" w:rsidRDefault="00212E33" w:rsidP="00212E33">
            <w:r w:rsidRPr="00083A90">
              <w:rPr>
                <w:b/>
                <w:bCs/>
              </w:rPr>
              <w:t>PPT</w:t>
            </w:r>
            <w:r>
              <w:t xml:space="preserve"> Food Access and Safety</w:t>
            </w:r>
          </w:p>
          <w:p w14:paraId="25FD25C4" w14:textId="50D3D0CD" w:rsidR="000F46DC" w:rsidRDefault="006B29C3" w:rsidP="006B29C3">
            <w:r w:rsidRPr="00083A90">
              <w:rPr>
                <w:b/>
                <w:bCs/>
              </w:rPr>
              <w:t>LQ</w:t>
            </w:r>
            <w:r>
              <w:t xml:space="preserve"> </w:t>
            </w:r>
            <w:r w:rsidR="001842D4">
              <w:t>Food Access and Safety</w:t>
            </w:r>
            <w:r w:rsidR="00E41B9F">
              <w:t xml:space="preserve"> Quiz</w:t>
            </w:r>
          </w:p>
        </w:tc>
        <w:tc>
          <w:tcPr>
            <w:tcW w:w="1284" w:type="pct"/>
          </w:tcPr>
          <w:p w14:paraId="559CDEC2" w14:textId="66353A60" w:rsidR="006B29C3" w:rsidRDefault="006B29C3" w:rsidP="006B29C3">
            <w:r w:rsidRPr="00212E33">
              <w:rPr>
                <w:b/>
                <w:bCs/>
              </w:rPr>
              <w:t>LP ELL</w:t>
            </w:r>
            <w:r>
              <w:t xml:space="preserve"> Vocabulary Review Worksheet </w:t>
            </w:r>
          </w:p>
          <w:p w14:paraId="62EF8C9C" w14:textId="77777777" w:rsidR="00212E33" w:rsidRDefault="00212E33" w:rsidP="00212E33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1AF221D4" w14:textId="1337B05E" w:rsidR="00212E33" w:rsidDel="006C5CA5" w:rsidRDefault="00212E33" w:rsidP="00212E33">
            <w:pPr>
              <w:rPr>
                <w:del w:id="0" w:author="Melissa Feld" w:date="2021-03-11T20:51:00Z"/>
              </w:rPr>
            </w:pPr>
            <w:del w:id="1" w:author="Melissa Feld" w:date="2021-03-11T20:51:00Z">
              <w:r w:rsidRPr="001765F9" w:rsidDel="006C5CA5">
                <w:rPr>
                  <w:b/>
                  <w:bCs/>
                </w:rPr>
                <w:delText>AS</w:delText>
              </w:r>
              <w:r w:rsidDel="006C5CA5">
                <w:delText xml:space="preserve"> Self-Assessment Worksheet</w:delText>
              </w:r>
            </w:del>
          </w:p>
          <w:p w14:paraId="56087DBC" w14:textId="77777777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1ECC6639" w14:textId="05AEB559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227A52C7" w14:textId="77777777" w:rsidR="00212E33" w:rsidRPr="001C32E9" w:rsidRDefault="00212E33" w:rsidP="00212E33"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Thinking Critically (Chapter Review)</w:t>
            </w:r>
          </w:p>
          <w:p w14:paraId="7B9E8865" w14:textId="49C66D5D" w:rsidR="000F46DC" w:rsidRDefault="00212E33" w:rsidP="00212E33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5ED58C20" w14:textId="77777777" w:rsidTr="000F46DC">
        <w:tc>
          <w:tcPr>
            <w:tcW w:w="763" w:type="pct"/>
          </w:tcPr>
          <w:p w14:paraId="34A775AE" w14:textId="3B2DDB64" w:rsidR="000F46DC" w:rsidRDefault="00526FCA" w:rsidP="00083A90">
            <w:r w:rsidRPr="00526FCA">
              <w:lastRenderedPageBreak/>
              <w:t xml:space="preserve">Lesson </w:t>
            </w:r>
            <w:r w:rsidR="001842D4">
              <w:t>4</w:t>
            </w:r>
            <w:r w:rsidRPr="00526FCA">
              <w:t xml:space="preserve">.3 </w:t>
            </w:r>
            <w:r w:rsidR="001842D4">
              <w:t xml:space="preserve">Maintaining a Healthy Weight </w:t>
            </w:r>
          </w:p>
        </w:tc>
        <w:tc>
          <w:tcPr>
            <w:tcW w:w="1237" w:type="pct"/>
          </w:tcPr>
          <w:p w14:paraId="3056F754" w14:textId="77777777" w:rsidR="00083A90" w:rsidRDefault="00083A90" w:rsidP="00083A90">
            <w:pPr>
              <w:pStyle w:val="ListParagraph"/>
              <w:numPr>
                <w:ilvl w:val="0"/>
                <w:numId w:val="11"/>
              </w:numPr>
              <w:ind w:left="346"/>
            </w:pPr>
            <w:r>
              <w:t>Identify influences on body weight.</w:t>
            </w:r>
          </w:p>
          <w:p w14:paraId="135B22D1" w14:textId="4886CBE8" w:rsidR="00083A90" w:rsidRDefault="00083A90" w:rsidP="00083A90">
            <w:pPr>
              <w:pStyle w:val="ListParagraph"/>
              <w:numPr>
                <w:ilvl w:val="0"/>
                <w:numId w:val="11"/>
              </w:numPr>
              <w:ind w:left="346"/>
            </w:pPr>
            <w:r>
              <w:t>Explain what a healthy weight is.</w:t>
            </w:r>
          </w:p>
          <w:p w14:paraId="5BF59EC9" w14:textId="4A7846B9" w:rsidR="00083A90" w:rsidRDefault="00083A90" w:rsidP="00083A90">
            <w:pPr>
              <w:pStyle w:val="ListParagraph"/>
              <w:numPr>
                <w:ilvl w:val="0"/>
                <w:numId w:val="11"/>
              </w:numPr>
              <w:ind w:left="346"/>
            </w:pPr>
            <w:r>
              <w:t>Explain healthy ways to lose and gain weight.</w:t>
            </w:r>
          </w:p>
          <w:p w14:paraId="497468ED" w14:textId="10614933" w:rsidR="00083A90" w:rsidRDefault="00083A90" w:rsidP="00083A90">
            <w:pPr>
              <w:pStyle w:val="ListParagraph"/>
              <w:numPr>
                <w:ilvl w:val="0"/>
                <w:numId w:val="11"/>
              </w:numPr>
              <w:ind w:left="346"/>
            </w:pPr>
            <w:r>
              <w:t>Explain the risks of fad diets and supplements, including anabolic steroids.</w:t>
            </w:r>
          </w:p>
          <w:p w14:paraId="175A5AA5" w14:textId="668B1B5D" w:rsidR="000F46DC" w:rsidRDefault="00083A90" w:rsidP="00083A90">
            <w:pPr>
              <w:pStyle w:val="ListParagraph"/>
              <w:numPr>
                <w:ilvl w:val="0"/>
                <w:numId w:val="11"/>
              </w:numPr>
              <w:ind w:left="346"/>
            </w:pPr>
            <w:r>
              <w:t>Access valid and reliable information about weight loss supplements.</w:t>
            </w:r>
          </w:p>
        </w:tc>
        <w:tc>
          <w:tcPr>
            <w:tcW w:w="431" w:type="pct"/>
          </w:tcPr>
          <w:p w14:paraId="00543BE5" w14:textId="66DAB459" w:rsidR="000F46DC" w:rsidRDefault="001842D4">
            <w:r w:rsidRPr="001842D4">
              <w:t>1.12.2, 1.12.3, 1.12.4, 1.12.8, 1.12.9, 3.8.1, 3.8.5</w:t>
            </w:r>
          </w:p>
        </w:tc>
        <w:tc>
          <w:tcPr>
            <w:tcW w:w="1285" w:type="pct"/>
          </w:tcPr>
          <w:p w14:paraId="25391C80" w14:textId="7B46A451" w:rsidR="00083A90" w:rsidRPr="002C7A32" w:rsidRDefault="00083A90" w:rsidP="00083A90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>
              <w:t xml:space="preserve">Maintaining a Healthy Weight </w:t>
            </w:r>
            <w:r w:rsidRPr="002C7A32">
              <w:rPr>
                <w:rFonts w:cstheme="minorHAnsi"/>
              </w:rPr>
              <w:t>Note-Taking Guide</w:t>
            </w:r>
          </w:p>
          <w:p w14:paraId="40409187" w14:textId="4A9F049C" w:rsidR="006B29C3" w:rsidRDefault="00083A90" w:rsidP="006B29C3">
            <w:r w:rsidRPr="00083A90">
              <w:rPr>
                <w:b/>
                <w:bCs/>
              </w:rPr>
              <w:t>VRW</w:t>
            </w:r>
            <w:r w:rsidR="006B29C3">
              <w:t xml:space="preserve"> </w:t>
            </w:r>
            <w:r>
              <w:t xml:space="preserve">Maintaining a Healthy Body Weight </w:t>
            </w:r>
            <w:r w:rsidR="006B29C3">
              <w:t>Vocabulary Review Worksheet</w:t>
            </w:r>
          </w:p>
          <w:p w14:paraId="2923CCB8" w14:textId="2AAAAB8A" w:rsidR="006B29C3" w:rsidRDefault="006B29C3" w:rsidP="006B29C3">
            <w:r w:rsidRPr="00083A90">
              <w:rPr>
                <w:b/>
                <w:bCs/>
              </w:rPr>
              <w:t>S</w:t>
            </w:r>
            <w:r w:rsidR="00083A90" w:rsidRPr="00083A90">
              <w:rPr>
                <w:b/>
                <w:bCs/>
              </w:rPr>
              <w:t>B</w:t>
            </w:r>
            <w:r w:rsidRPr="00083A90">
              <w:rPr>
                <w:b/>
                <w:bCs/>
              </w:rPr>
              <w:t>W</w:t>
            </w:r>
            <w:r>
              <w:t xml:space="preserve"> </w:t>
            </w:r>
            <w:r w:rsidR="001842D4">
              <w:t xml:space="preserve">Accessing </w:t>
            </w:r>
            <w:r w:rsidR="00083A90">
              <w:t xml:space="preserve">Weight Loss </w:t>
            </w:r>
            <w:r w:rsidR="001842D4">
              <w:t>Information</w:t>
            </w:r>
            <w:r w:rsidR="00AC1DAA">
              <w:t xml:space="preserve"> </w:t>
            </w:r>
            <w:r w:rsidR="00E41B9F">
              <w:t xml:space="preserve">Skill-Building Challenge </w:t>
            </w:r>
            <w:r w:rsidR="00AC1DAA">
              <w:t>Worksheet</w:t>
            </w:r>
          </w:p>
          <w:p w14:paraId="5D82E8E8" w14:textId="77777777" w:rsidR="00212E33" w:rsidRDefault="00212E33" w:rsidP="00212E33">
            <w:r w:rsidRPr="00083A90">
              <w:rPr>
                <w:b/>
                <w:bCs/>
              </w:rPr>
              <w:t>PPT</w:t>
            </w:r>
            <w:r>
              <w:t xml:space="preserve"> Maintaining a Healthy Body Weight</w:t>
            </w:r>
          </w:p>
          <w:p w14:paraId="3A8A6C66" w14:textId="769CDE12" w:rsidR="000F46DC" w:rsidRDefault="006B29C3" w:rsidP="006B29C3">
            <w:r w:rsidRPr="00083A90">
              <w:rPr>
                <w:b/>
                <w:bCs/>
              </w:rPr>
              <w:t>LQ</w:t>
            </w:r>
            <w:r>
              <w:t xml:space="preserve"> </w:t>
            </w:r>
            <w:r w:rsidR="001842D4">
              <w:t>Maintaining a Healthy Body Weight</w:t>
            </w:r>
            <w:r w:rsidR="00E41B9F">
              <w:t xml:space="preserve"> Quiz</w:t>
            </w:r>
          </w:p>
        </w:tc>
        <w:tc>
          <w:tcPr>
            <w:tcW w:w="1284" w:type="pct"/>
          </w:tcPr>
          <w:p w14:paraId="2E360A4B" w14:textId="230D742E" w:rsidR="006B29C3" w:rsidRDefault="006B29C3" w:rsidP="006B29C3">
            <w:r w:rsidRPr="00212E33">
              <w:rPr>
                <w:b/>
                <w:bCs/>
              </w:rPr>
              <w:t>LP ELL</w:t>
            </w:r>
            <w:r>
              <w:t xml:space="preserve"> Vocabulary Review Worksheet </w:t>
            </w:r>
          </w:p>
          <w:p w14:paraId="5C5E7727" w14:textId="77777777" w:rsidR="00212E33" w:rsidRDefault="00212E33" w:rsidP="00212E33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2F0E025D" w14:textId="3E277871" w:rsidR="00212E33" w:rsidDel="006C5CA5" w:rsidRDefault="00212E33" w:rsidP="00212E33">
            <w:pPr>
              <w:rPr>
                <w:del w:id="2" w:author="Melissa Feld" w:date="2021-03-11T20:51:00Z"/>
              </w:rPr>
            </w:pPr>
            <w:del w:id="3" w:author="Melissa Feld" w:date="2021-03-11T20:51:00Z">
              <w:r w:rsidRPr="001765F9" w:rsidDel="006C5CA5">
                <w:rPr>
                  <w:b/>
                  <w:bCs/>
                </w:rPr>
                <w:delText>AS</w:delText>
              </w:r>
              <w:r w:rsidDel="006C5CA5">
                <w:delText xml:space="preserve"> Self-Assessment Worksheet</w:delText>
              </w:r>
            </w:del>
          </w:p>
          <w:p w14:paraId="477D728A" w14:textId="77777777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32A00049" w14:textId="4FE6604C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3F37B66E" w14:textId="77777777" w:rsidR="00212E33" w:rsidRPr="001C32E9" w:rsidRDefault="00212E33" w:rsidP="00212E33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B6D6556" w14:textId="08E45711" w:rsidR="000F46DC" w:rsidRDefault="00212E33" w:rsidP="00212E33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1085D63D" w14:textId="77777777" w:rsidTr="000F46DC">
        <w:tc>
          <w:tcPr>
            <w:tcW w:w="763" w:type="pct"/>
          </w:tcPr>
          <w:p w14:paraId="416D9971" w14:textId="694670EE" w:rsidR="000F46DC" w:rsidRDefault="00526FCA" w:rsidP="00083A90">
            <w:r w:rsidRPr="00526FCA">
              <w:t xml:space="preserve">Lesson </w:t>
            </w:r>
            <w:r w:rsidR="001842D4">
              <w:t>4</w:t>
            </w:r>
            <w:r w:rsidRPr="00526FCA">
              <w:t xml:space="preserve">.4 </w:t>
            </w:r>
            <w:r w:rsidR="001842D4">
              <w:t xml:space="preserve">Your Body Image </w:t>
            </w:r>
          </w:p>
        </w:tc>
        <w:tc>
          <w:tcPr>
            <w:tcW w:w="1237" w:type="pct"/>
          </w:tcPr>
          <w:p w14:paraId="1369B7C4" w14:textId="77777777" w:rsidR="00083A90" w:rsidRDefault="00083A90" w:rsidP="00083A90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Explain what body image is.</w:t>
            </w:r>
          </w:p>
          <w:p w14:paraId="59BB9ED6" w14:textId="69C7CC34" w:rsidR="00083A90" w:rsidRDefault="00083A90" w:rsidP="00083A90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Explain why having a positive body image is important.</w:t>
            </w:r>
          </w:p>
          <w:p w14:paraId="0DC96045" w14:textId="476CE13B" w:rsidR="00083A90" w:rsidRDefault="00083A90" w:rsidP="00083A90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Explain what an eating disorder is and give an example.</w:t>
            </w:r>
          </w:p>
          <w:p w14:paraId="017EF975" w14:textId="022B4A56" w:rsidR="00083A90" w:rsidRDefault="00083A90" w:rsidP="00083A90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Describe how the media influence body image.</w:t>
            </w:r>
          </w:p>
          <w:p w14:paraId="24A45A85" w14:textId="1DE9ECF2" w:rsidR="000F46DC" w:rsidRDefault="00083A90" w:rsidP="00083A90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Identify five ways to improve your body image.</w:t>
            </w:r>
          </w:p>
        </w:tc>
        <w:tc>
          <w:tcPr>
            <w:tcW w:w="431" w:type="pct"/>
          </w:tcPr>
          <w:p w14:paraId="50316B52" w14:textId="4CA73E81" w:rsidR="000F46DC" w:rsidRDefault="001842D4">
            <w:r w:rsidRPr="001842D4">
              <w:t>1.12.17, 1.12.18, 1.12.9, 1.12.20, 2.12.1, 2.12.2, 2.12.3, 2.12.5, 2.12.7, 2.12.8</w:t>
            </w:r>
          </w:p>
        </w:tc>
        <w:tc>
          <w:tcPr>
            <w:tcW w:w="1285" w:type="pct"/>
          </w:tcPr>
          <w:p w14:paraId="1B0716E5" w14:textId="6B92266C" w:rsidR="00083A90" w:rsidRPr="002C7A32" w:rsidRDefault="00083A90" w:rsidP="00083A90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>
              <w:t xml:space="preserve">Your Body Image </w:t>
            </w:r>
            <w:r w:rsidRPr="002C7A32">
              <w:rPr>
                <w:rFonts w:cstheme="minorHAnsi"/>
              </w:rPr>
              <w:t>Note-Taking Guide</w:t>
            </w:r>
          </w:p>
          <w:p w14:paraId="5AF2603E" w14:textId="77777777" w:rsidR="00212E33" w:rsidRDefault="00212E33" w:rsidP="00212E33">
            <w:r w:rsidRPr="00083A90">
              <w:rPr>
                <w:b/>
                <w:bCs/>
              </w:rPr>
              <w:t>VRW</w:t>
            </w:r>
            <w:r>
              <w:t xml:space="preserve"> Your Body Image Vocabulary Review Worksheet</w:t>
            </w:r>
          </w:p>
          <w:p w14:paraId="682F788D" w14:textId="70839DAE" w:rsidR="006B29C3" w:rsidRDefault="006B29C3" w:rsidP="006B29C3">
            <w:r w:rsidRPr="00083A90">
              <w:rPr>
                <w:b/>
                <w:bCs/>
              </w:rPr>
              <w:t>S</w:t>
            </w:r>
            <w:r w:rsidR="00083A90" w:rsidRPr="00083A90">
              <w:rPr>
                <w:b/>
                <w:bCs/>
              </w:rPr>
              <w:t>B</w:t>
            </w:r>
            <w:r w:rsidRPr="00083A90">
              <w:rPr>
                <w:b/>
                <w:bCs/>
              </w:rPr>
              <w:t>W</w:t>
            </w:r>
            <w:r>
              <w:t xml:space="preserve"> </w:t>
            </w:r>
            <w:r w:rsidR="001842D4">
              <w:t xml:space="preserve">Analyzing Influences </w:t>
            </w:r>
            <w:r w:rsidR="00083A90">
              <w:t>on Body Image</w:t>
            </w:r>
            <w:r w:rsidR="001842D4">
              <w:t xml:space="preserve"> </w:t>
            </w:r>
            <w:r w:rsidR="00E41B9F">
              <w:t xml:space="preserve">Skill-Building Challenge </w:t>
            </w:r>
            <w:r w:rsidR="00AC1DAA">
              <w:t>Worksheet</w:t>
            </w:r>
          </w:p>
          <w:p w14:paraId="2CC97995" w14:textId="77777777" w:rsidR="00212E33" w:rsidRDefault="00212E33" w:rsidP="00212E33">
            <w:r w:rsidRPr="00083A90">
              <w:rPr>
                <w:b/>
                <w:bCs/>
              </w:rPr>
              <w:t>PPT</w:t>
            </w:r>
            <w:r>
              <w:t xml:space="preserve"> Your Body Image </w:t>
            </w:r>
          </w:p>
          <w:p w14:paraId="12EEFBD0" w14:textId="55B2B5B5" w:rsidR="000F46DC" w:rsidRDefault="006B29C3" w:rsidP="006B29C3">
            <w:r w:rsidRPr="00083A90">
              <w:rPr>
                <w:b/>
                <w:bCs/>
              </w:rPr>
              <w:t>LQ</w:t>
            </w:r>
            <w:r>
              <w:t xml:space="preserve"> </w:t>
            </w:r>
            <w:r w:rsidR="001842D4">
              <w:t>Your Body Image</w:t>
            </w:r>
            <w:r w:rsidR="00E41B9F">
              <w:t xml:space="preserve"> Quiz</w:t>
            </w:r>
          </w:p>
        </w:tc>
        <w:tc>
          <w:tcPr>
            <w:tcW w:w="1284" w:type="pct"/>
          </w:tcPr>
          <w:p w14:paraId="7811B15A" w14:textId="1D14DEEB" w:rsidR="006B29C3" w:rsidRDefault="006B29C3" w:rsidP="006B29C3">
            <w:r w:rsidRPr="00212E33">
              <w:rPr>
                <w:b/>
                <w:bCs/>
              </w:rPr>
              <w:t>LP ELL</w:t>
            </w:r>
            <w:r>
              <w:t xml:space="preserve"> Vocabulary Review Worksheet</w:t>
            </w:r>
          </w:p>
          <w:p w14:paraId="2CAC7D69" w14:textId="77777777" w:rsidR="00212E33" w:rsidRDefault="00212E33" w:rsidP="00212E33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7053E20F" w14:textId="6A8234CC" w:rsidR="00212E33" w:rsidDel="006C5CA5" w:rsidRDefault="00212E33" w:rsidP="00212E33">
            <w:pPr>
              <w:rPr>
                <w:del w:id="4" w:author="Melissa Feld" w:date="2021-03-11T20:51:00Z"/>
              </w:rPr>
            </w:pPr>
            <w:del w:id="5" w:author="Melissa Feld" w:date="2021-03-11T20:51:00Z">
              <w:r w:rsidRPr="001765F9" w:rsidDel="006C5CA5">
                <w:rPr>
                  <w:b/>
                  <w:bCs/>
                </w:rPr>
                <w:delText>AS</w:delText>
              </w:r>
              <w:r w:rsidDel="006C5CA5">
                <w:delText xml:space="preserve"> Self-Assessment Worksheet</w:delText>
              </w:r>
            </w:del>
          </w:p>
          <w:p w14:paraId="5D144D23" w14:textId="77777777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6EE022EF" w14:textId="000E702C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27A92842" w14:textId="77777777" w:rsidR="00212E33" w:rsidRPr="001C32E9" w:rsidRDefault="00212E33" w:rsidP="00212E33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53F17ED" w14:textId="1F7A2227" w:rsidR="000F46DC" w:rsidRDefault="00212E33" w:rsidP="00212E33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57EBBA4B" w14:textId="77777777" w:rsidTr="000F46DC">
        <w:tc>
          <w:tcPr>
            <w:tcW w:w="763" w:type="pct"/>
          </w:tcPr>
          <w:p w14:paraId="79788E71" w14:textId="4E673FFD" w:rsidR="000F46DC" w:rsidRDefault="00526FCA" w:rsidP="00083A90">
            <w:r w:rsidRPr="00526FCA">
              <w:t xml:space="preserve">Lesson </w:t>
            </w:r>
            <w:r w:rsidR="001842D4">
              <w:t>4</w:t>
            </w:r>
            <w:r w:rsidRPr="00526FCA">
              <w:t xml:space="preserve">.5 </w:t>
            </w:r>
            <w:r w:rsidR="001842D4">
              <w:t xml:space="preserve">Your Nutrition Plan </w:t>
            </w:r>
          </w:p>
        </w:tc>
        <w:tc>
          <w:tcPr>
            <w:tcW w:w="1237" w:type="pct"/>
          </w:tcPr>
          <w:p w14:paraId="480D3EC5" w14:textId="77777777" w:rsidR="00083A90" w:rsidRDefault="00083A90" w:rsidP="00083A90">
            <w:pPr>
              <w:pStyle w:val="ListParagraph"/>
              <w:numPr>
                <w:ilvl w:val="0"/>
                <w:numId w:val="10"/>
              </w:numPr>
              <w:ind w:left="346"/>
            </w:pPr>
            <w:r>
              <w:t>Describe how to keep a food log.</w:t>
            </w:r>
          </w:p>
          <w:p w14:paraId="3F2DDF90" w14:textId="3068635B" w:rsidR="00083A90" w:rsidRDefault="00083A90" w:rsidP="00083A90">
            <w:pPr>
              <w:pStyle w:val="ListParagraph"/>
              <w:numPr>
                <w:ilvl w:val="0"/>
                <w:numId w:val="10"/>
              </w:numPr>
              <w:ind w:left="346"/>
            </w:pPr>
            <w:r>
              <w:t>Describe two ways to analyze your diet.</w:t>
            </w:r>
          </w:p>
          <w:p w14:paraId="5DE6628A" w14:textId="5051C699" w:rsidR="00083A90" w:rsidRDefault="00083A90" w:rsidP="00083A90">
            <w:pPr>
              <w:pStyle w:val="ListParagraph"/>
              <w:numPr>
                <w:ilvl w:val="0"/>
                <w:numId w:val="10"/>
              </w:numPr>
              <w:ind w:left="346"/>
            </w:pPr>
            <w:r>
              <w:t>Practice setting SMART nutrition goals.</w:t>
            </w:r>
          </w:p>
          <w:p w14:paraId="6A5F300E" w14:textId="7352FC03" w:rsidR="00083A90" w:rsidRDefault="00083A90" w:rsidP="00083A90">
            <w:pPr>
              <w:pStyle w:val="ListParagraph"/>
              <w:numPr>
                <w:ilvl w:val="0"/>
                <w:numId w:val="10"/>
              </w:numPr>
              <w:ind w:left="346"/>
            </w:pPr>
            <w:r>
              <w:lastRenderedPageBreak/>
              <w:t>Follow your nutrition plan and reflect on your progress.</w:t>
            </w:r>
          </w:p>
          <w:p w14:paraId="79F1BB8A" w14:textId="5D2A9271" w:rsidR="00526FCA" w:rsidRDefault="00083A90" w:rsidP="00083A90">
            <w:pPr>
              <w:pStyle w:val="ListParagraph"/>
              <w:numPr>
                <w:ilvl w:val="0"/>
                <w:numId w:val="10"/>
              </w:numPr>
              <w:ind w:left="346"/>
            </w:pPr>
            <w:r>
              <w:t>Describe how to ask for support in meeting your nutrition goals.</w:t>
            </w:r>
          </w:p>
          <w:p w14:paraId="20FD6C4E" w14:textId="7A0DAEA4" w:rsidR="00526FCA" w:rsidRPr="00526FCA" w:rsidRDefault="00526FCA" w:rsidP="00526FCA"/>
        </w:tc>
        <w:tc>
          <w:tcPr>
            <w:tcW w:w="431" w:type="pct"/>
          </w:tcPr>
          <w:p w14:paraId="3530AB80" w14:textId="75B2D867" w:rsidR="000F46DC" w:rsidRDefault="001842D4">
            <w:r w:rsidRPr="001842D4">
              <w:lastRenderedPageBreak/>
              <w:t>5.12.1, 6.12.1, 6.12.2, 6.12.3, 6.12.4</w:t>
            </w:r>
          </w:p>
        </w:tc>
        <w:tc>
          <w:tcPr>
            <w:tcW w:w="1285" w:type="pct"/>
          </w:tcPr>
          <w:p w14:paraId="7A061219" w14:textId="37299C1B" w:rsidR="00083A90" w:rsidRPr="002C7A32" w:rsidRDefault="00083A90" w:rsidP="00083A90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>
              <w:t xml:space="preserve">Your Nutrition Plan </w:t>
            </w:r>
            <w:r w:rsidRPr="002C7A32">
              <w:rPr>
                <w:rFonts w:cstheme="minorHAnsi"/>
              </w:rPr>
              <w:t>Note-Taking Guide</w:t>
            </w:r>
          </w:p>
          <w:p w14:paraId="6B8BE07C" w14:textId="1CCE7604" w:rsidR="006B29C3" w:rsidRDefault="00083A90" w:rsidP="006B29C3">
            <w:r w:rsidRPr="00083A90">
              <w:rPr>
                <w:b/>
                <w:bCs/>
              </w:rPr>
              <w:t>VRW</w:t>
            </w:r>
            <w:r w:rsidR="006B29C3">
              <w:t xml:space="preserve"> </w:t>
            </w:r>
            <w:r>
              <w:t xml:space="preserve">Your Nutrition Plan </w:t>
            </w:r>
            <w:r w:rsidR="006B29C3">
              <w:t>Vocabulary Review Worksheet</w:t>
            </w:r>
          </w:p>
          <w:p w14:paraId="702FE643" w14:textId="0445002B" w:rsidR="006B29C3" w:rsidRDefault="006B29C3" w:rsidP="006B29C3">
            <w:r w:rsidRPr="00083A90">
              <w:rPr>
                <w:b/>
                <w:bCs/>
              </w:rPr>
              <w:t>S</w:t>
            </w:r>
            <w:r w:rsidR="00083A90" w:rsidRPr="00083A90">
              <w:rPr>
                <w:b/>
                <w:bCs/>
              </w:rPr>
              <w:t>B</w:t>
            </w:r>
            <w:r w:rsidRPr="00083A90">
              <w:rPr>
                <w:b/>
                <w:bCs/>
              </w:rPr>
              <w:t>W</w:t>
            </w:r>
            <w:r>
              <w:t xml:space="preserve"> </w:t>
            </w:r>
            <w:r w:rsidR="001842D4">
              <w:t>Asking for Support</w:t>
            </w:r>
            <w:r w:rsidR="00AC1DAA">
              <w:t xml:space="preserve"> </w:t>
            </w:r>
            <w:r w:rsidR="00E41B9F">
              <w:t xml:space="preserve">Skill-Building Challenge </w:t>
            </w:r>
            <w:r w:rsidR="00AC1DAA">
              <w:t>Worksheet</w:t>
            </w:r>
          </w:p>
          <w:p w14:paraId="353B4C6F" w14:textId="77777777" w:rsidR="00212E33" w:rsidRDefault="00212E33" w:rsidP="00212E33">
            <w:r w:rsidRPr="00083A90">
              <w:rPr>
                <w:b/>
                <w:bCs/>
              </w:rPr>
              <w:t>PPT</w:t>
            </w:r>
            <w:r>
              <w:t xml:space="preserve"> Your Nutrition Plan </w:t>
            </w:r>
          </w:p>
          <w:p w14:paraId="27302C10" w14:textId="2A4E3960" w:rsidR="000F46DC" w:rsidRDefault="006B29C3" w:rsidP="006B29C3">
            <w:r w:rsidRPr="00083A90">
              <w:rPr>
                <w:b/>
                <w:bCs/>
              </w:rPr>
              <w:lastRenderedPageBreak/>
              <w:t>LQ</w:t>
            </w:r>
            <w:r>
              <w:t xml:space="preserve"> </w:t>
            </w:r>
            <w:r w:rsidR="001842D4">
              <w:t>Your Nutrition Plan</w:t>
            </w:r>
            <w:r w:rsidR="00E41B9F">
              <w:t xml:space="preserve"> Quiz</w:t>
            </w:r>
          </w:p>
        </w:tc>
        <w:tc>
          <w:tcPr>
            <w:tcW w:w="1284" w:type="pct"/>
          </w:tcPr>
          <w:p w14:paraId="21DC9D60" w14:textId="50D0628F" w:rsidR="006B29C3" w:rsidRDefault="00212E33" w:rsidP="006B29C3">
            <w:r>
              <w:rPr>
                <w:b/>
                <w:bCs/>
              </w:rPr>
              <w:lastRenderedPageBreak/>
              <w:t>L</w:t>
            </w:r>
            <w:r w:rsidR="006B29C3" w:rsidRPr="00212E33">
              <w:rPr>
                <w:b/>
                <w:bCs/>
              </w:rPr>
              <w:t>P ELL</w:t>
            </w:r>
            <w:r w:rsidR="006B29C3">
              <w:t xml:space="preserve"> Vocabulary Review Worksheet </w:t>
            </w:r>
          </w:p>
          <w:p w14:paraId="7362C703" w14:textId="77777777" w:rsidR="00212E33" w:rsidRDefault="00212E33" w:rsidP="00212E33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2F79C02B" w14:textId="04978B1C" w:rsidR="00212E33" w:rsidDel="006C5CA5" w:rsidRDefault="00212E33" w:rsidP="00212E33">
            <w:pPr>
              <w:rPr>
                <w:del w:id="6" w:author="Melissa Feld" w:date="2021-03-11T20:51:00Z"/>
              </w:rPr>
            </w:pPr>
            <w:del w:id="7" w:author="Melissa Feld" w:date="2021-03-11T20:51:00Z">
              <w:r w:rsidRPr="001765F9" w:rsidDel="006C5CA5">
                <w:rPr>
                  <w:b/>
                  <w:bCs/>
                </w:rPr>
                <w:delText>AS</w:delText>
              </w:r>
              <w:r w:rsidDel="006C5CA5">
                <w:delText xml:space="preserve"> Self-Assessment Worksheet</w:delText>
              </w:r>
            </w:del>
          </w:p>
          <w:p w14:paraId="6CCDF1AF" w14:textId="77777777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33BDAC07" w14:textId="136262DF" w:rsidR="00212E33" w:rsidRDefault="00212E33" w:rsidP="00212E33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0E7D604A" w14:textId="77777777" w:rsidR="00212E33" w:rsidRPr="001C32E9" w:rsidRDefault="00212E33" w:rsidP="00212E33"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Thinking Critically (Chapter Review)</w:t>
            </w:r>
          </w:p>
          <w:p w14:paraId="7E171E20" w14:textId="7AE39EE4" w:rsidR="000F46DC" w:rsidRDefault="00212E33" w:rsidP="00212E33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</w:tbl>
    <w:p w14:paraId="16A26CC8" w14:textId="77777777" w:rsidR="00C601D6" w:rsidRDefault="00C601D6"/>
    <w:sectPr w:rsidR="00C601D6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54CA2"/>
    <w:multiLevelType w:val="hybridMultilevel"/>
    <w:tmpl w:val="3CA4B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43269"/>
    <w:multiLevelType w:val="hybridMultilevel"/>
    <w:tmpl w:val="475E3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5BA3"/>
    <w:multiLevelType w:val="hybridMultilevel"/>
    <w:tmpl w:val="A14A2B38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124F0591"/>
    <w:multiLevelType w:val="hybridMultilevel"/>
    <w:tmpl w:val="5F747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305C8"/>
    <w:multiLevelType w:val="hybridMultilevel"/>
    <w:tmpl w:val="17DA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06750"/>
    <w:multiLevelType w:val="hybridMultilevel"/>
    <w:tmpl w:val="4F4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31F5A"/>
    <w:multiLevelType w:val="hybridMultilevel"/>
    <w:tmpl w:val="124E9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275A"/>
    <w:multiLevelType w:val="hybridMultilevel"/>
    <w:tmpl w:val="D70C7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E6228"/>
    <w:multiLevelType w:val="hybridMultilevel"/>
    <w:tmpl w:val="B636B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A0074"/>
    <w:multiLevelType w:val="hybridMultilevel"/>
    <w:tmpl w:val="22DE0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0253F2"/>
    <w:multiLevelType w:val="hybridMultilevel"/>
    <w:tmpl w:val="6608E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lissa Feld">
    <w15:presenceInfo w15:providerId="AD" w15:userId="S::MELISSAF@hkusa.com::0f29222b-6214-49c0-8417-0f9c07eec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42F9D"/>
    <w:rsid w:val="00083A90"/>
    <w:rsid w:val="000F46DC"/>
    <w:rsid w:val="001842D4"/>
    <w:rsid w:val="00212E33"/>
    <w:rsid w:val="00314A40"/>
    <w:rsid w:val="00526FCA"/>
    <w:rsid w:val="006B29C3"/>
    <w:rsid w:val="006C5CA5"/>
    <w:rsid w:val="007046B0"/>
    <w:rsid w:val="00737EB6"/>
    <w:rsid w:val="00976F61"/>
    <w:rsid w:val="00AC1DAA"/>
    <w:rsid w:val="00C601D6"/>
    <w:rsid w:val="00E4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chartTrackingRefBased/>
  <w15:docId w15:val="{8DF78C7E-B43E-4E4A-A50F-685A728A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2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8</cp:revision>
  <dcterms:created xsi:type="dcterms:W3CDTF">2019-12-13T07:06:00Z</dcterms:created>
  <dcterms:modified xsi:type="dcterms:W3CDTF">2021-03-12T02:51:00Z</dcterms:modified>
</cp:coreProperties>
</file>